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7C092C0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0E7A05" w:rsidRPr="000E7A05">
        <w:rPr>
          <w:b/>
          <w:noProof/>
          <w:sz w:val="24"/>
        </w:rPr>
        <w:t>S6-242251</w:t>
      </w:r>
      <w:bookmarkStart w:id="0" w:name="_GoBack"/>
      <w:bookmarkEnd w:id="0"/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3086049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B7A70">
        <w:rPr>
          <w:rFonts w:ascii="Arial" w:hAnsi="Arial" w:cs="Arial"/>
          <w:b/>
          <w:bCs/>
        </w:rPr>
        <w:t>architecture requirements and deployment models</w:t>
      </w:r>
    </w:p>
    <w:p w14:paraId="13B93593" w14:textId="6D79D6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>3GPP TR 23.700-21 V0.3.0</w:t>
      </w:r>
    </w:p>
    <w:p w14:paraId="4348F67C" w14:textId="67D5C44A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7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DDA1293" w:rsidR="00CD2478" w:rsidRPr="00215ABA" w:rsidRDefault="00BB7A70" w:rsidP="00CD2478">
      <w:pPr>
        <w:rPr>
          <w:noProof/>
        </w:rPr>
      </w:pPr>
      <w:r>
        <w:rPr>
          <w:noProof/>
        </w:rPr>
        <w:t>This pCR proposes architecture requirements and deployment models.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6C0BFF7" w:rsidR="00CD2478" w:rsidRPr="008A5E86" w:rsidRDefault="00BB7A70" w:rsidP="00CD2478">
      <w:pPr>
        <w:rPr>
          <w:noProof/>
          <w:lang w:val="en-US"/>
        </w:rPr>
      </w:pPr>
      <w:r>
        <w:rPr>
          <w:noProof/>
          <w:lang w:val="en-US"/>
        </w:rPr>
        <w:t>As per the TR template and SID objectives, it is required to provide architecture requirements and deployment models.</w:t>
      </w:r>
    </w:p>
    <w:p w14:paraId="1AD024AF" w14:textId="3BDC4CD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E1D44E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BB7A70" w:rsidRPr="00BB7A70">
        <w:rPr>
          <w:noProof/>
          <w:lang w:val="en-US"/>
        </w:rPr>
        <w:t>3GPP TR 23.700-21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46CA4B" w14:textId="77777777" w:rsidR="006F46E3" w:rsidRPr="004D3578" w:rsidRDefault="006F46E3" w:rsidP="006F46E3">
      <w:pPr>
        <w:pStyle w:val="Heading2"/>
      </w:pPr>
      <w:bookmarkStart w:id="1" w:name="_Toc164594135"/>
      <w:bookmarkStart w:id="2" w:name="_Toc164595344"/>
      <w:r>
        <w:t>5</w:t>
      </w:r>
      <w:r w:rsidRPr="004D3578">
        <w:t>.1</w:t>
      </w:r>
      <w:r w:rsidRPr="004D3578">
        <w:tab/>
      </w:r>
      <w:r>
        <w:t>General requirements</w:t>
      </w:r>
      <w:bookmarkEnd w:id="1"/>
      <w:bookmarkEnd w:id="2"/>
    </w:p>
    <w:p w14:paraId="31A081B5" w14:textId="365EC162" w:rsidR="006F46E3" w:rsidDel="006F46E3" w:rsidRDefault="006F46E3" w:rsidP="006F46E3">
      <w:pPr>
        <w:pStyle w:val="EditorsNote"/>
        <w:rPr>
          <w:del w:id="3" w:author="Samsung_v0" w:date="2024-05-13T18:25:00Z"/>
        </w:rPr>
      </w:pPr>
      <w:del w:id="4" w:author="Samsung_v0" w:date="2024-05-13T18:25:00Z">
        <w:r w:rsidDel="006F46E3">
          <w:delText>Editor's Note:</w:delText>
        </w:r>
        <w:r w:rsidDel="006F46E3">
          <w:tab/>
          <w:delText>This clause will describe</w:delText>
        </w:r>
        <w:r w:rsidRPr="00A903BC" w:rsidDel="006F46E3">
          <w:delText xml:space="preserve"> </w:delText>
        </w:r>
        <w:r w:rsidDel="006F46E3">
          <w:delText>general architectural requirements</w:delText>
        </w:r>
        <w:r w:rsidRPr="00DE0D54" w:rsidDel="006F46E3">
          <w:delText>.</w:delText>
        </w:r>
      </w:del>
    </w:p>
    <w:p w14:paraId="777DFDCD" w14:textId="30817142" w:rsidR="006F46E3" w:rsidRDefault="006F46E3" w:rsidP="006F46E3">
      <w:pPr>
        <w:rPr>
          <w:ins w:id="5" w:author="Samsung_v0" w:date="2024-05-13T18:24:00Z"/>
        </w:rPr>
      </w:pPr>
      <w:ins w:id="6" w:author="Samsung_v0" w:date="2024-05-13T18:24:00Z">
        <w:r>
          <w:t xml:space="preserve">Following general </w:t>
        </w:r>
        <w:proofErr w:type="spellStart"/>
        <w:r>
          <w:t>requirmens</w:t>
        </w:r>
        <w:proofErr w:type="spellEnd"/>
        <w:r>
          <w:t xml:space="preserve"> are identified:</w:t>
        </w:r>
      </w:ins>
    </w:p>
    <w:p w14:paraId="70E2AE57" w14:textId="31BD714E" w:rsidR="006F46E3" w:rsidRPr="00DE0D54" w:rsidRDefault="006F46E3" w:rsidP="006F46E3">
      <w:pPr>
        <w:pStyle w:val="B1"/>
      </w:pPr>
      <w:ins w:id="7" w:author="Samsung_v0" w:date="2024-05-13T18:24:00Z">
        <w:r>
          <w:t>1)</w:t>
        </w:r>
        <w:r>
          <w:tab/>
          <w:t xml:space="preserve">The application enabler layer shall support </w:t>
        </w:r>
      </w:ins>
      <w:ins w:id="8" w:author="Samsung_v0" w:date="2024-05-13T18:25:00Z">
        <w:r>
          <w:t>management of spatial anchors. Detailed requirements are captures in clause 5.x.</w:t>
        </w:r>
      </w:ins>
    </w:p>
    <w:p w14:paraId="731B82D5" w14:textId="2A44192A" w:rsidR="006F46E3" w:rsidRDefault="006F46E3" w:rsidP="006F46E3">
      <w:pPr>
        <w:pStyle w:val="Heading2"/>
      </w:pPr>
      <w:bookmarkStart w:id="9" w:name="_Toc164594136"/>
      <w:bookmarkStart w:id="10" w:name="_Toc164595345"/>
      <w:proofErr w:type="gramStart"/>
      <w:r>
        <w:t>5</w:t>
      </w:r>
      <w:r w:rsidRPr="004D3578">
        <w:t>.</w:t>
      </w:r>
      <w:r>
        <w:t>x</w:t>
      </w:r>
      <w:proofErr w:type="gramEnd"/>
      <w:r w:rsidRPr="004D3578">
        <w:tab/>
      </w:r>
      <w:del w:id="11" w:author="Samsung_v0" w:date="2024-05-13T18:25:00Z">
        <w:r w:rsidDel="006F46E3">
          <w:delText>&lt;application enabler layer capability x&gt;</w:delText>
        </w:r>
      </w:del>
      <w:ins w:id="12" w:author="Samsung_v0" w:date="2024-05-13T18:25:00Z">
        <w:r>
          <w:t>Spatial anchors management</w:t>
        </w:r>
      </w:ins>
      <w:r>
        <w:t xml:space="preserve"> </w:t>
      </w:r>
      <w:ins w:id="13" w:author="Samsung_v0" w:date="2024-05-13T18:26:00Z">
        <w:r>
          <w:t xml:space="preserve">service </w:t>
        </w:r>
      </w:ins>
      <w:r>
        <w:t>requirements</w:t>
      </w:r>
      <w:bookmarkEnd w:id="9"/>
      <w:bookmarkEnd w:id="10"/>
    </w:p>
    <w:p w14:paraId="01771254" w14:textId="779EAF71" w:rsidR="006F46E3" w:rsidRPr="0025260E" w:rsidDel="006F46E3" w:rsidRDefault="006F46E3" w:rsidP="006F46E3">
      <w:pPr>
        <w:pStyle w:val="Guidance"/>
        <w:ind w:left="284"/>
        <w:rPr>
          <w:del w:id="14" w:author="Samsung_v0" w:date="2024-05-13T18:29:00Z"/>
          <w:i w:val="0"/>
          <w:iCs/>
          <w:color w:val="FF0000"/>
        </w:rPr>
      </w:pPr>
      <w:bookmarkStart w:id="15" w:name="_Hlk95122399"/>
      <w:del w:id="16" w:author="Samsung_v0" w:date="2024-05-13T18:29:00Z">
        <w:r w:rsidRPr="00B05A64" w:rsidDel="006F46E3">
          <w:rPr>
            <w:i w:val="0"/>
            <w:iCs/>
            <w:color w:val="FF0000"/>
          </w:rPr>
          <w:delText>Editor's Note:</w:delText>
        </w:r>
        <w:r w:rsidRPr="00B05A64" w:rsidDel="006F46E3">
          <w:rPr>
            <w:i w:val="0"/>
            <w:iCs/>
            <w:color w:val="FF0000"/>
          </w:rPr>
          <w:tab/>
          <w:delText xml:space="preserve">This </w:delText>
        </w:r>
        <w:r w:rsidDel="006F46E3">
          <w:rPr>
            <w:i w:val="0"/>
            <w:iCs/>
            <w:color w:val="FF0000"/>
          </w:rPr>
          <w:delText>clause</w:delText>
        </w:r>
        <w:r w:rsidRPr="00B05A64" w:rsidDel="006F46E3">
          <w:rPr>
            <w:i w:val="0"/>
            <w:iCs/>
            <w:color w:val="FF0000"/>
          </w:rPr>
          <w:delText xml:space="preserve"> will describe the </w:delText>
        </w:r>
        <w:r w:rsidDel="006F46E3">
          <w:rPr>
            <w:i w:val="0"/>
            <w:iCs/>
            <w:color w:val="FF0000"/>
          </w:rPr>
          <w:delText>architectural requirements for the studied application layer capabilities</w:delText>
        </w:r>
        <w:r w:rsidRPr="00B05A64" w:rsidDel="006F46E3">
          <w:rPr>
            <w:i w:val="0"/>
            <w:iCs/>
            <w:color w:val="FF0000"/>
          </w:rPr>
          <w:delText>.</w:delText>
        </w:r>
        <w:bookmarkEnd w:id="15"/>
      </w:del>
    </w:p>
    <w:p w14:paraId="4F1B6B91" w14:textId="770A66F8" w:rsidR="00C21836" w:rsidRDefault="006F46E3" w:rsidP="006F46E3">
      <w:pPr>
        <w:pStyle w:val="B1"/>
        <w:rPr>
          <w:ins w:id="17" w:author="Samsung_v0" w:date="2024-05-13T18:26:00Z"/>
          <w:noProof/>
          <w:lang w:val="en-US"/>
        </w:rPr>
      </w:pPr>
      <w:ins w:id="18" w:author="Samsung_v0" w:date="2024-05-13T18:25:00Z">
        <w:r w:rsidRPr="006F46E3">
          <w:rPr>
            <w:noProof/>
            <w:lang w:val="en-US"/>
          </w:rPr>
          <w:t>1)</w:t>
        </w:r>
      </w:ins>
      <w:ins w:id="19" w:author="Samsung_v0" w:date="2024-05-13T18:27:00Z">
        <w:r>
          <w:rPr>
            <w:noProof/>
            <w:lang w:val="en-US"/>
          </w:rPr>
          <w:tab/>
        </w:r>
      </w:ins>
      <w:ins w:id="20" w:author="Samsung_v0" w:date="2024-05-13T18:26:00Z">
        <w:r>
          <w:rPr>
            <w:noProof/>
            <w:lang w:val="en-US"/>
          </w:rPr>
          <w:t xml:space="preserve">The spatial anchor management service shall </w:t>
        </w:r>
      </w:ins>
      <w:ins w:id="21" w:author="Samsung_v0" w:date="2024-05-13T18:28:00Z">
        <w:r>
          <w:rPr>
            <w:noProof/>
            <w:lang w:val="en-US"/>
          </w:rPr>
          <w:t>provide mechanism</w:t>
        </w:r>
      </w:ins>
      <w:ins w:id="22" w:author="Samsung_v0" w:date="2024-05-13T18:26:00Z">
        <w:r>
          <w:rPr>
            <w:noProof/>
            <w:lang w:val="en-US"/>
          </w:rPr>
          <w:t xml:space="preserve"> to create, update, get/discover spatial anchors.</w:t>
        </w:r>
      </w:ins>
    </w:p>
    <w:p w14:paraId="1CB88229" w14:textId="77777777" w:rsidR="006F46E3" w:rsidRDefault="006F46E3" w:rsidP="006F46E3">
      <w:pPr>
        <w:pStyle w:val="B1"/>
        <w:rPr>
          <w:ins w:id="23" w:author="Samsung_v0" w:date="2024-05-13T18:28:00Z"/>
          <w:noProof/>
          <w:lang w:val="en-US"/>
        </w:rPr>
      </w:pPr>
      <w:ins w:id="24" w:author="Samsung_v0" w:date="2024-05-13T18:27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  <w:t xml:space="preserve">The spatial anchor management service shall </w:t>
        </w:r>
      </w:ins>
      <w:ins w:id="25" w:author="Samsung_v0" w:date="2024-05-13T18:28:00Z">
        <w:r>
          <w:rPr>
            <w:noProof/>
            <w:lang w:val="en-US"/>
          </w:rPr>
          <w:t xml:space="preserve">provide mechanism to subscribe for spatial anchor related information including usage infomration, UEs within certain range. </w:t>
        </w:r>
      </w:ins>
    </w:p>
    <w:p w14:paraId="6E47F1D7" w14:textId="785218FE" w:rsidR="006F46E3" w:rsidRPr="006F46E3" w:rsidRDefault="006F46E3" w:rsidP="006F46E3">
      <w:pPr>
        <w:pStyle w:val="B1"/>
        <w:rPr>
          <w:ins w:id="26" w:author="Samsung_v0" w:date="2024-05-13T18:29:00Z"/>
          <w:noProof/>
          <w:lang w:val="en-US"/>
        </w:rPr>
      </w:pPr>
      <w:ins w:id="27" w:author="Samsung_v0" w:date="2024-05-13T18:29:00Z">
        <w:r>
          <w:rPr>
            <w:noProof/>
            <w:lang w:val="en-US"/>
          </w:rPr>
          <w:t>3)</w:t>
        </w:r>
        <w:r>
          <w:rPr>
            <w:noProof/>
            <w:lang w:val="en-US"/>
          </w:rPr>
          <w:tab/>
          <w:t>the spatial anchor management service shall provide mechanism to provide notification on persistent search.</w:t>
        </w:r>
      </w:ins>
      <w:ins w:id="28" w:author="Samsung_v0" w:date="2024-05-13T18:27:00Z">
        <w:r>
          <w:rPr>
            <w:noProof/>
            <w:lang w:val="en-US"/>
          </w:rPr>
          <w:t xml:space="preserve"> </w:t>
        </w:r>
      </w:ins>
    </w:p>
    <w:p w14:paraId="7C94A9ED" w14:textId="77777777" w:rsidR="006F46E3" w:rsidRPr="00AD7C25" w:rsidRDefault="006F46E3" w:rsidP="006F46E3">
      <w:pPr>
        <w:pStyle w:val="B1"/>
        <w:ind w:left="0" w:firstLine="0"/>
        <w:rPr>
          <w:noProof/>
          <w:lang w:val="en-US"/>
        </w:rPr>
      </w:pPr>
    </w:p>
    <w:p w14:paraId="69FA6E58" w14:textId="115D351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27B4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D04A2" w14:textId="77777777" w:rsidR="004B4171" w:rsidRDefault="004B4171">
      <w:r>
        <w:separator/>
      </w:r>
    </w:p>
  </w:endnote>
  <w:endnote w:type="continuationSeparator" w:id="0">
    <w:p w14:paraId="0543F9C5" w14:textId="77777777" w:rsidR="004B4171" w:rsidRDefault="004B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495DC" w14:textId="77777777" w:rsidR="004B4171" w:rsidRDefault="004B4171">
      <w:r>
        <w:separator/>
      </w:r>
    </w:p>
  </w:footnote>
  <w:footnote w:type="continuationSeparator" w:id="0">
    <w:p w14:paraId="292F4562" w14:textId="77777777" w:rsidR="004B4171" w:rsidRDefault="004B4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27A71"/>
    <w:multiLevelType w:val="hybridMultilevel"/>
    <w:tmpl w:val="1CBE0936"/>
    <w:lvl w:ilvl="0" w:tplc="9326AD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27B46"/>
    <w:rsid w:val="00062A46"/>
    <w:rsid w:val="00072D44"/>
    <w:rsid w:val="00091508"/>
    <w:rsid w:val="000928D3"/>
    <w:rsid w:val="000A1C77"/>
    <w:rsid w:val="000A5BBF"/>
    <w:rsid w:val="000B6310"/>
    <w:rsid w:val="000C6598"/>
    <w:rsid w:val="000E7A05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171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46E3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24F4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5AD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3CE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A7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50C3F"/>
    <w:rsid w:val="00E5646D"/>
    <w:rsid w:val="00E706F7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46E3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locked/>
    <w:rsid w:val="006F46E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16</cp:revision>
  <cp:lastPrinted>1899-12-31T23:00:00Z</cp:lastPrinted>
  <dcterms:created xsi:type="dcterms:W3CDTF">2023-05-09T09:18:00Z</dcterms:created>
  <dcterms:modified xsi:type="dcterms:W3CDTF">2024-05-13T14:45:00Z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